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E2E2E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bookmarkStart w:id="0" w:name="_Hlk48234991"/>
      <w:r w:rsidR="00132923">
        <w:fldChar w:fldCharType="begin"/>
      </w:r>
      <w:r w:rsidR="00132923">
        <w:instrText xml:space="preserve"> DOCPROPERTY  Tdoc#  \* MERGEFORMAT </w:instrText>
      </w:r>
      <w:r w:rsidR="00132923">
        <w:fldChar w:fldCharType="separate"/>
      </w:r>
      <w:r w:rsidR="00E13F3D" w:rsidRPr="00E13F3D">
        <w:rPr>
          <w:b/>
          <w:i/>
          <w:noProof/>
          <w:sz w:val="28"/>
        </w:rPr>
        <w:t>S2-2005712</w:t>
      </w:r>
      <w:r w:rsidR="00132923">
        <w:rPr>
          <w:b/>
          <w:i/>
          <w:noProof/>
          <w:sz w:val="28"/>
        </w:rPr>
        <w:fldChar w:fldCharType="end"/>
      </w:r>
      <w:bookmarkEnd w:id="0"/>
    </w:p>
    <w:p w14:paraId="70EE937E" w14:textId="77777777" w:rsidR="001E41F3" w:rsidRDefault="0013292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Sep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AE5FD8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9D417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3C80E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3AEDF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2AD1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D1A8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F4B0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A77C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5183E9" w14:textId="77777777" w:rsidR="001E41F3" w:rsidRPr="00410371" w:rsidRDefault="001329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5D3E429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8E20A8" w14:textId="77777777" w:rsidR="001E41F3" w:rsidRPr="00410371" w:rsidRDefault="0013292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2444</w:t>
              </w:r>
            </w:fldSimple>
          </w:p>
        </w:tc>
        <w:tc>
          <w:tcPr>
            <w:tcW w:w="709" w:type="dxa"/>
          </w:tcPr>
          <w:p w14:paraId="3F87998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19E1B4" w14:textId="77777777" w:rsidR="001E41F3" w:rsidRPr="00410371" w:rsidRDefault="001329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BF4946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EEF1DD" w14:textId="77777777" w:rsidR="001E41F3" w:rsidRPr="00410371" w:rsidRDefault="001329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16.5.1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C184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29727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14E8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B674D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18F6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AAD3B5A" w14:textId="77777777" w:rsidTr="00547111">
        <w:tc>
          <w:tcPr>
            <w:tcW w:w="9641" w:type="dxa"/>
            <w:gridSpan w:val="9"/>
          </w:tcPr>
          <w:p w14:paraId="6DACD6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CA99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56BE4E" w14:textId="77777777" w:rsidTr="00A7671C">
        <w:tc>
          <w:tcPr>
            <w:tcW w:w="2835" w:type="dxa"/>
          </w:tcPr>
          <w:p w14:paraId="316337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1EB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E7BE3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7A20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39B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D475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ACEC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F2D5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F306C0" w14:textId="306C53DE" w:rsidR="00F25D98" w:rsidRDefault="002D5F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5CF85E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2224E44" w14:textId="77777777" w:rsidTr="00547111">
        <w:tc>
          <w:tcPr>
            <w:tcW w:w="9640" w:type="dxa"/>
            <w:gridSpan w:val="11"/>
          </w:tcPr>
          <w:p w14:paraId="355111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8E13B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2128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1E46C8" w14:textId="77777777" w:rsidR="001E41F3" w:rsidRDefault="001329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Clarifications on SCP registration and discovery procedures</w:t>
              </w:r>
            </w:fldSimple>
          </w:p>
        </w:tc>
      </w:tr>
      <w:tr w:rsidR="001E41F3" w14:paraId="1FC15C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9627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6898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A0A8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12F8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DCA486" w14:textId="77777777" w:rsidR="001E41F3" w:rsidRDefault="001329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Nokia; Nokia Shanghai-Bell</w:t>
              </w:r>
            </w:fldSimple>
          </w:p>
        </w:tc>
      </w:tr>
      <w:tr w:rsidR="001E41F3" w14:paraId="5C6B00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64B8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159111" w14:textId="55376078" w:rsidR="001E41F3" w:rsidRDefault="002D5F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132923">
              <w:fldChar w:fldCharType="begin"/>
            </w:r>
            <w:r w:rsidR="00132923">
              <w:instrText xml:space="preserve"> DOCPROPERTY  SourceIfTsg  \* MERGEFORMAT </w:instrText>
            </w:r>
            <w:r w:rsidR="00132923">
              <w:fldChar w:fldCharType="end"/>
            </w:r>
          </w:p>
        </w:tc>
      </w:tr>
      <w:tr w:rsidR="001E41F3" w14:paraId="6EE567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F6B2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290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2476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31E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4E292C" w14:textId="77777777" w:rsidR="001E41F3" w:rsidRDefault="001329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5G_eSBA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08E5CF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9163B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AB6A94" w14:textId="77777777" w:rsidR="001E41F3" w:rsidRDefault="001329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2020-08-13</w:t>
              </w:r>
            </w:fldSimple>
          </w:p>
        </w:tc>
      </w:tr>
      <w:tr w:rsidR="001E41F3" w14:paraId="19EFA9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DD1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10B8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897F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EDCD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EE10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E80A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38FB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072983" w14:textId="77777777" w:rsidR="001E41F3" w:rsidRDefault="001329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D038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05B33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B8F010" w14:textId="77777777" w:rsidR="001E41F3" w:rsidRDefault="001329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B29F58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FAAE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F726E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9CEA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E3B88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80C0AE5" w14:textId="77777777" w:rsidTr="00547111">
        <w:tc>
          <w:tcPr>
            <w:tcW w:w="1843" w:type="dxa"/>
          </w:tcPr>
          <w:p w14:paraId="53BDB6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1606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4C3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0AD5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3AD6C8" w14:textId="77777777" w:rsidR="001E41F3" w:rsidRDefault="004E54C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SA2 received LS </w:t>
            </w:r>
            <w:r w:rsidRPr="00B64F8F">
              <w:t>S2-2004802</w:t>
            </w:r>
            <w:r>
              <w:t xml:space="preserve"> from CT4 that points out stage 2 inconsistencies and possible </w:t>
            </w:r>
            <w:proofErr w:type="spellStart"/>
            <w:r>
              <w:t>improvments</w:t>
            </w:r>
            <w:proofErr w:type="spellEnd"/>
            <w:r>
              <w:t xml:space="preserve"> related to SCP </w:t>
            </w:r>
            <w:proofErr w:type="spellStart"/>
            <w:r>
              <w:t>discocery</w:t>
            </w:r>
            <w:proofErr w:type="spellEnd"/>
            <w:r>
              <w:t>:</w:t>
            </w:r>
          </w:p>
          <w:p w14:paraId="1C74BDE4" w14:textId="3863DD2B" w:rsidR="004E54C5" w:rsidRDefault="004E54C5" w:rsidP="004E54C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Interconnected NF IDs</w:t>
            </w:r>
            <w:r w:rsidR="00A475B9">
              <w:rPr>
                <w:noProof/>
              </w:rPr>
              <w:t>,</w:t>
            </w:r>
            <w:r>
              <w:rPr>
                <w:noProof/>
              </w:rPr>
              <w:t xml:space="preserve"> and Interconnected SCP IDs are documented as part of the SCP profile in TS 23.501, but not in TS 23.502. Their configuration may be cumbersome.</w:t>
            </w:r>
          </w:p>
          <w:p w14:paraId="77AA6F17" w14:textId="2BE8AC2C" w:rsidR="004E54C5" w:rsidRDefault="004E54C5" w:rsidP="00A475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SCP domains to NF profiles would simplify SCP profile configuration.</w:t>
            </w:r>
          </w:p>
        </w:tc>
      </w:tr>
      <w:tr w:rsidR="001E41F3" w14:paraId="216154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C93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503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EDAC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FEF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BCDF8B" w14:textId="77777777" w:rsidR="001E41F3" w:rsidRDefault="004E54C5" w:rsidP="004E54C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Interconnected NF IDs and Interconnected SCP IDs are removed from  the SCP profile in TS 23.501.</w:t>
            </w:r>
          </w:p>
          <w:p w14:paraId="4E97D5B0" w14:textId="16366011" w:rsidR="004E54C5" w:rsidRDefault="004E54C5" w:rsidP="00A475B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SCP domains are added to NF profiles.</w:t>
            </w:r>
          </w:p>
        </w:tc>
      </w:tr>
      <w:tr w:rsidR="001E41F3" w14:paraId="67B449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3B7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977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767A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7DF5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296F8" w14:textId="01F5D84D" w:rsidR="001E41F3" w:rsidRDefault="004E5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Inconsistencies between TS 23.501 and TS 23.502 and unnecessrily complex network configuration.</w:t>
            </w:r>
          </w:p>
        </w:tc>
      </w:tr>
      <w:tr w:rsidR="001E41F3" w14:paraId="042E28FF" w14:textId="77777777" w:rsidTr="00547111">
        <w:tc>
          <w:tcPr>
            <w:tcW w:w="2694" w:type="dxa"/>
            <w:gridSpan w:val="2"/>
          </w:tcPr>
          <w:p w14:paraId="50440C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9DA7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7D94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E76A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DA09F" w14:textId="65652F3E" w:rsidR="001E41F3" w:rsidRDefault="009021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6.2.6.2, 6.2.6.3</w:t>
            </w:r>
            <w:bookmarkStart w:id="3" w:name="_GoBack"/>
            <w:bookmarkEnd w:id="3"/>
          </w:p>
        </w:tc>
      </w:tr>
      <w:tr w:rsidR="001E41F3" w14:paraId="7D636F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7CA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8E33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B09A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F5C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8F2A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D34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DA5AE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DF5AF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C72B4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204C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31A6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40201" w14:textId="46DA3C7F" w:rsidR="001E41F3" w:rsidRDefault="002D5F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8D938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61F14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1D8F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4D5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4224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8AB6C" w14:textId="3D4FAD9A" w:rsidR="001E41F3" w:rsidRDefault="002D5F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2527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6DF3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D48D9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511C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5717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56D97" w14:textId="34C3C224" w:rsidR="001E41F3" w:rsidRDefault="002D5F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EA0F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5E8C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7BE032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AD2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CB0C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5896C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ACB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D184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55FA9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9D6BB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395A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C6F9D9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05BFB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7825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FE8CB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692BE8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852183" w14:textId="77777777" w:rsidR="00902171" w:rsidRPr="00902171" w:rsidRDefault="00902171" w:rsidP="00902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4" w:name="_Toc45184038"/>
      <w:r w:rsidRPr="00902171">
        <w:rPr>
          <w:sz w:val="40"/>
        </w:rPr>
        <w:lastRenderedPageBreak/>
        <w:t>1st change</w:t>
      </w:r>
    </w:p>
    <w:p w14:paraId="1C22B4CF" w14:textId="289314E7" w:rsidR="00B22135" w:rsidRDefault="00B22135" w:rsidP="00B22135">
      <w:pPr>
        <w:pStyle w:val="Heading4"/>
      </w:pPr>
      <w:bookmarkStart w:id="5" w:name="_Toc45184039"/>
      <w:bookmarkEnd w:id="4"/>
      <w:r>
        <w:t>6.2.6.2</w:t>
      </w:r>
      <w:r>
        <w:tab/>
        <w:t>NF profile</w:t>
      </w:r>
      <w:bookmarkEnd w:id="5"/>
    </w:p>
    <w:p w14:paraId="7A7F2B5C" w14:textId="77777777" w:rsidR="00B22135" w:rsidRPr="009E0DE1" w:rsidRDefault="00B22135" w:rsidP="00B22135">
      <w:pPr>
        <w:rPr>
          <w:lang w:eastAsia="zh-CN"/>
        </w:rPr>
      </w:pPr>
      <w:r w:rsidRPr="009E0DE1">
        <w:rPr>
          <w:lang w:eastAsia="zh-CN"/>
        </w:rPr>
        <w:t>NF profile of NF instance maintained in an NRF includes the following information:</w:t>
      </w:r>
    </w:p>
    <w:p w14:paraId="7BAF512B" w14:textId="77777777" w:rsidR="00B22135" w:rsidRPr="009E0DE1" w:rsidRDefault="00B22135" w:rsidP="00B22135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NF instance ID</w:t>
      </w:r>
      <w:r>
        <w:rPr>
          <w:lang w:eastAsia="zh-CN"/>
        </w:rPr>
        <w:t>.</w:t>
      </w:r>
    </w:p>
    <w:p w14:paraId="0FC9DC6E" w14:textId="77777777" w:rsidR="00B22135" w:rsidRPr="009E0DE1" w:rsidRDefault="00B22135" w:rsidP="00B22135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NF type</w:t>
      </w:r>
      <w:r>
        <w:rPr>
          <w:lang w:eastAsia="zh-CN"/>
        </w:rPr>
        <w:t>.</w:t>
      </w:r>
    </w:p>
    <w:p w14:paraId="4E1A1A89" w14:textId="77777777" w:rsidR="00B22135" w:rsidRPr="009E0DE1" w:rsidRDefault="00B22135" w:rsidP="00B22135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PLMN ID</w:t>
      </w:r>
      <w:r>
        <w:rPr>
          <w:lang w:eastAsia="zh-CN"/>
        </w:rPr>
        <w:t>.</w:t>
      </w:r>
    </w:p>
    <w:p w14:paraId="5A78EAE9" w14:textId="77777777" w:rsidR="00B22135" w:rsidRPr="009E0DE1" w:rsidRDefault="00B22135" w:rsidP="00B22135">
      <w:pPr>
        <w:pStyle w:val="B1"/>
        <w:rPr>
          <w:lang w:eastAsia="zh-CN"/>
        </w:rPr>
      </w:pPr>
      <w:r w:rsidRPr="009E0DE1">
        <w:t>-</w:t>
      </w:r>
      <w:r w:rsidRPr="009E0DE1">
        <w:tab/>
        <w:t xml:space="preserve">Network Slice related </w:t>
      </w:r>
      <w:r w:rsidRPr="009E0DE1">
        <w:rPr>
          <w:lang w:eastAsia="zh-CN"/>
        </w:rPr>
        <w:t>Identifier(s) e.g. S-NSSAI, NSI ID</w:t>
      </w:r>
      <w:r>
        <w:rPr>
          <w:lang w:eastAsia="zh-CN"/>
        </w:rPr>
        <w:t>.</w:t>
      </w:r>
    </w:p>
    <w:p w14:paraId="6BD8D11F" w14:textId="77777777" w:rsidR="00B22135" w:rsidRPr="009E0DE1" w:rsidRDefault="00B22135" w:rsidP="00B22135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FQDN or IP address of NF</w:t>
      </w:r>
      <w:r>
        <w:rPr>
          <w:lang w:eastAsia="zh-CN"/>
        </w:rPr>
        <w:t>.</w:t>
      </w:r>
    </w:p>
    <w:p w14:paraId="77DB825A" w14:textId="77777777" w:rsidR="00B22135" w:rsidRPr="0040768B" w:rsidRDefault="00B22135" w:rsidP="00B22135">
      <w:pPr>
        <w:pStyle w:val="B1"/>
        <w:rPr>
          <w:lang w:eastAsia="zh-CN"/>
        </w:rPr>
      </w:pPr>
      <w:r w:rsidRPr="009E0DE1">
        <w:t>-</w:t>
      </w:r>
      <w:r w:rsidRPr="009E0DE1">
        <w:tab/>
        <w:t xml:space="preserve">NF </w:t>
      </w:r>
      <w:r w:rsidRPr="009E0DE1">
        <w:rPr>
          <w:lang w:eastAsia="zh-CN"/>
        </w:rPr>
        <w:t>capacity information</w:t>
      </w:r>
      <w:r>
        <w:rPr>
          <w:lang w:eastAsia="zh-CN"/>
        </w:rPr>
        <w:t>.</w:t>
      </w:r>
    </w:p>
    <w:p w14:paraId="3B24ACB5" w14:textId="77777777" w:rsidR="00B22135" w:rsidRPr="00347567" w:rsidRDefault="00B22135" w:rsidP="00B22135">
      <w:pPr>
        <w:pStyle w:val="B1"/>
        <w:rPr>
          <w:rFonts w:eastAsia="Malgun Gothic"/>
          <w:lang w:eastAsia="ko-KR"/>
        </w:rPr>
      </w:pPr>
      <w:r w:rsidRPr="00347567">
        <w:rPr>
          <w:rFonts w:eastAsia="Malgun Gothic" w:hint="eastAsia"/>
          <w:lang w:eastAsia="ko-KR"/>
        </w:rPr>
        <w:t>-</w:t>
      </w:r>
      <w:r w:rsidRPr="00347567">
        <w:rPr>
          <w:rFonts w:eastAsia="Malgun Gothic" w:hint="eastAsia"/>
          <w:lang w:eastAsia="ko-KR"/>
        </w:rPr>
        <w:tab/>
        <w:t>NF priority information.</w:t>
      </w:r>
    </w:p>
    <w:p w14:paraId="090278E5" w14:textId="77777777" w:rsidR="00B22135" w:rsidRDefault="00B22135" w:rsidP="00B22135">
      <w:pPr>
        <w:pStyle w:val="NO"/>
        <w:rPr>
          <w:rFonts w:eastAsia="Malgun Gothic"/>
          <w:lang w:eastAsia="ko-KR"/>
        </w:rPr>
      </w:pPr>
      <w:r w:rsidRPr="00347567">
        <w:rPr>
          <w:rFonts w:eastAsia="Malgun Gothic"/>
          <w:lang w:eastAsia="ko-KR"/>
        </w:rPr>
        <w:t>NOTE 1:</w:t>
      </w:r>
      <w:r w:rsidRPr="00347567">
        <w:rPr>
          <w:rFonts w:eastAsia="Malgun Gothic"/>
          <w:lang w:eastAsia="ko-KR"/>
        </w:rPr>
        <w:tab/>
        <w:t>This parameter is used for AMF selection, if applicable, as specified in clause 6.3.5. See clause 6.1.6.2.2 of TS</w:t>
      </w:r>
      <w:r>
        <w:rPr>
          <w:rFonts w:eastAsia="Malgun Gothic"/>
          <w:lang w:eastAsia="ko-KR"/>
        </w:rPr>
        <w:t> </w:t>
      </w:r>
      <w:r w:rsidRPr="00347567">
        <w:rPr>
          <w:rFonts w:eastAsia="Malgun Gothic"/>
          <w:lang w:eastAsia="ko-KR"/>
        </w:rPr>
        <w:t>29.510</w:t>
      </w:r>
      <w:r>
        <w:rPr>
          <w:rFonts w:eastAsia="Malgun Gothic"/>
          <w:lang w:eastAsia="ko-KR"/>
        </w:rPr>
        <w:t> </w:t>
      </w:r>
      <w:r w:rsidRPr="00347567">
        <w:rPr>
          <w:rFonts w:eastAsia="Malgun Gothic"/>
          <w:lang w:eastAsia="ko-KR"/>
        </w:rPr>
        <w:t>[58] for its detailed use.</w:t>
      </w:r>
    </w:p>
    <w:p w14:paraId="3EE49433" w14:textId="77777777" w:rsidR="00B22135" w:rsidRDefault="00B22135" w:rsidP="00B22135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NF Set ID.</w:t>
      </w:r>
    </w:p>
    <w:p w14:paraId="62164C68" w14:textId="77777777" w:rsidR="00B22135" w:rsidRDefault="00B22135" w:rsidP="00B22135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NF Service Set ID of the NF service instance.</w:t>
      </w:r>
    </w:p>
    <w:p w14:paraId="0C7E107E" w14:textId="77777777" w:rsidR="00B22135" w:rsidRPr="009E0DE1" w:rsidRDefault="00B22135" w:rsidP="00B22135">
      <w:pPr>
        <w:pStyle w:val="B1"/>
        <w:rPr>
          <w:lang w:eastAsia="zh-CN"/>
        </w:rPr>
      </w:pPr>
      <w:r w:rsidRPr="00347567">
        <w:rPr>
          <w:rFonts w:eastAsia="Malgun Gothic"/>
        </w:rPr>
        <w:t>-</w:t>
      </w:r>
      <w:r w:rsidRPr="009E0DE1">
        <w:tab/>
        <w:t>NF Specific Service authorization information</w:t>
      </w:r>
      <w:r>
        <w:t>.</w:t>
      </w:r>
    </w:p>
    <w:p w14:paraId="5B4B7C07" w14:textId="77777777" w:rsidR="00B22135" w:rsidRPr="009E0DE1" w:rsidRDefault="00B22135" w:rsidP="00B22135">
      <w:pPr>
        <w:pStyle w:val="B1"/>
        <w:rPr>
          <w:lang w:eastAsia="zh-CN"/>
        </w:rPr>
      </w:pPr>
      <w:r w:rsidRPr="009E0DE1">
        <w:t>-</w:t>
      </w:r>
      <w:r w:rsidRPr="009E0DE1">
        <w:tab/>
      </w:r>
      <w:r>
        <w:t xml:space="preserve">if applicable, </w:t>
      </w:r>
      <w:r w:rsidRPr="009E0DE1">
        <w:rPr>
          <w:lang w:eastAsia="zh-CN"/>
        </w:rPr>
        <w:t>Names of supported services</w:t>
      </w:r>
      <w:r>
        <w:rPr>
          <w:lang w:eastAsia="zh-CN"/>
        </w:rPr>
        <w:t>.</w:t>
      </w:r>
    </w:p>
    <w:p w14:paraId="79E1F29B" w14:textId="77777777" w:rsidR="00B22135" w:rsidRPr="009E0DE1" w:rsidRDefault="00B22135" w:rsidP="00B22135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Endpoint Address(es) of instance(s) of each supported service</w:t>
      </w:r>
      <w:r>
        <w:rPr>
          <w:lang w:eastAsia="zh-CN"/>
        </w:rPr>
        <w:t>.</w:t>
      </w:r>
    </w:p>
    <w:p w14:paraId="6C250AE2" w14:textId="77777777" w:rsidR="00B22135" w:rsidRPr="009E0DE1" w:rsidRDefault="00B22135" w:rsidP="00B22135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Identification of stored data/information</w:t>
      </w:r>
      <w:r>
        <w:rPr>
          <w:lang w:eastAsia="zh-CN"/>
        </w:rPr>
        <w:t>.</w:t>
      </w:r>
    </w:p>
    <w:p w14:paraId="641F7390" w14:textId="77777777" w:rsidR="00B22135" w:rsidRPr="009E0DE1" w:rsidRDefault="00B22135" w:rsidP="00B22135">
      <w:pPr>
        <w:pStyle w:val="NO"/>
        <w:rPr>
          <w:lang w:eastAsia="zh-CN"/>
        </w:rPr>
      </w:pPr>
      <w:r w:rsidRPr="009E0DE1">
        <w:rPr>
          <w:lang w:eastAsia="zh-CN"/>
        </w:rPr>
        <w:t>NOTE </w:t>
      </w:r>
      <w:r w:rsidRPr="007F494A">
        <w:rPr>
          <w:rFonts w:eastAsia="Malgun Gothic"/>
          <w:lang w:eastAsia="zh-CN"/>
        </w:rPr>
        <w:t>2</w:t>
      </w:r>
      <w:r w:rsidRPr="009E0DE1">
        <w:rPr>
          <w:lang w:eastAsia="zh-CN"/>
        </w:rPr>
        <w:t>:</w:t>
      </w:r>
      <w:r w:rsidRPr="009E0DE1">
        <w:rPr>
          <w:lang w:eastAsia="zh-CN"/>
        </w:rPr>
        <w:tab/>
        <w:t xml:space="preserve">This is only applicable for a UDR profile. See applicable input parameters for </w:t>
      </w:r>
      <w:proofErr w:type="spellStart"/>
      <w:r w:rsidRPr="009E0DE1">
        <w:rPr>
          <w:lang w:eastAsia="zh-CN"/>
        </w:rPr>
        <w:t>Nnrf_NFManagement_NFRegister</w:t>
      </w:r>
      <w:proofErr w:type="spellEnd"/>
      <w:r w:rsidRPr="009E0DE1">
        <w:rPr>
          <w:lang w:eastAsia="zh-CN"/>
        </w:rPr>
        <w:t xml:space="preserve"> service operation in TS</w:t>
      </w:r>
      <w:r>
        <w:rPr>
          <w:lang w:eastAsia="zh-CN"/>
        </w:rPr>
        <w:t> </w:t>
      </w:r>
      <w:r w:rsidRPr="009E0DE1">
        <w:rPr>
          <w:lang w:eastAsia="zh-CN"/>
        </w:rPr>
        <w:t>23.502</w:t>
      </w:r>
      <w:r>
        <w:rPr>
          <w:lang w:eastAsia="zh-CN"/>
        </w:rPr>
        <w:t> </w:t>
      </w:r>
      <w:r w:rsidRPr="009E0DE1">
        <w:rPr>
          <w:lang w:eastAsia="zh-CN"/>
        </w:rPr>
        <w:t>[3] clause 5.2.7.2.2. This information applicability to other NF profiles is implementation specific.</w:t>
      </w:r>
    </w:p>
    <w:p w14:paraId="25A15812" w14:textId="77777777" w:rsidR="00B22135" w:rsidRPr="009E0DE1" w:rsidRDefault="00B22135" w:rsidP="00B22135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Other service parameter, e.g., DNN</w:t>
      </w:r>
      <w:r>
        <w:rPr>
          <w:lang w:eastAsia="zh-CN"/>
        </w:rPr>
        <w:t xml:space="preserve"> or DNN list</w:t>
      </w:r>
      <w:r w:rsidRPr="009E0DE1">
        <w:rPr>
          <w:lang w:eastAsia="zh-CN"/>
        </w:rPr>
        <w:t>, notification endpoint for each type of notification that the NF service is interested in receiving.</w:t>
      </w:r>
    </w:p>
    <w:p w14:paraId="39BC6E93" w14:textId="77777777" w:rsidR="00B22135" w:rsidRDefault="00B22135" w:rsidP="00B22135">
      <w:pPr>
        <w:pStyle w:val="B1"/>
      </w:pPr>
      <w:r>
        <w:t>-</w:t>
      </w:r>
      <w:r>
        <w:tab/>
        <w:t>Location information for the NF instance.</w:t>
      </w:r>
    </w:p>
    <w:p w14:paraId="0CEAD48C" w14:textId="77777777" w:rsidR="00B22135" w:rsidRDefault="00B22135" w:rsidP="00B22135">
      <w:pPr>
        <w:pStyle w:val="NO"/>
      </w:pPr>
      <w:r>
        <w:t>NOTE </w:t>
      </w:r>
      <w:r w:rsidRPr="007F494A">
        <w:rPr>
          <w:rFonts w:eastAsia="Malgun Gothic"/>
        </w:rPr>
        <w:t>3</w:t>
      </w:r>
      <w:r>
        <w:t>:</w:t>
      </w:r>
      <w:r>
        <w:tab/>
        <w:t xml:space="preserve">This information is operator specific. Examples of such information can be geographical location, data </w:t>
      </w:r>
      <w:proofErr w:type="spellStart"/>
      <w:r>
        <w:t>center</w:t>
      </w:r>
      <w:proofErr w:type="spellEnd"/>
      <w:r>
        <w:t>.</w:t>
      </w:r>
    </w:p>
    <w:p w14:paraId="27E8BBDA" w14:textId="77777777" w:rsidR="00B22135" w:rsidRDefault="00B22135" w:rsidP="00B22135">
      <w:pPr>
        <w:pStyle w:val="B1"/>
      </w:pPr>
      <w:r>
        <w:t>-</w:t>
      </w:r>
      <w:r>
        <w:tab/>
        <w:t>TAI(s).</w:t>
      </w:r>
    </w:p>
    <w:p w14:paraId="267B6E7E" w14:textId="77777777" w:rsidR="00B22135" w:rsidRDefault="00B22135" w:rsidP="00B22135">
      <w:pPr>
        <w:pStyle w:val="B1"/>
      </w:pPr>
      <w:r>
        <w:t>-</w:t>
      </w:r>
      <w:r>
        <w:tab/>
        <w:t>NF load information.</w:t>
      </w:r>
    </w:p>
    <w:p w14:paraId="684A9882" w14:textId="77777777" w:rsidR="00B22135" w:rsidRPr="009E0DE1" w:rsidRDefault="00B22135" w:rsidP="00B22135">
      <w:pPr>
        <w:pStyle w:val="B1"/>
      </w:pPr>
      <w:r w:rsidRPr="009E0DE1">
        <w:t>-</w:t>
      </w:r>
      <w:r w:rsidRPr="009E0DE1">
        <w:tab/>
        <w:t>Routing</w:t>
      </w:r>
      <w:r>
        <w:t xml:space="preserve"> Indicator, for UDM and AUSF</w:t>
      </w:r>
      <w:r w:rsidRPr="009E0DE1">
        <w:t>.</w:t>
      </w:r>
    </w:p>
    <w:p w14:paraId="10C9B109" w14:textId="77777777" w:rsidR="00B22135" w:rsidRPr="009E0DE1" w:rsidRDefault="00B22135" w:rsidP="00B22135">
      <w:pPr>
        <w:pStyle w:val="B1"/>
      </w:pPr>
      <w:r w:rsidRPr="009E0DE1">
        <w:t>-</w:t>
      </w:r>
      <w:r w:rsidRPr="009E0DE1">
        <w:tab/>
        <w:t xml:space="preserve">One or more GUAMI(s), in </w:t>
      </w:r>
      <w:r>
        <w:t xml:space="preserve">the </w:t>
      </w:r>
      <w:r w:rsidRPr="009E0DE1">
        <w:t>case of AMF.</w:t>
      </w:r>
    </w:p>
    <w:p w14:paraId="249958C6" w14:textId="77777777" w:rsidR="00B22135" w:rsidRDefault="00B22135" w:rsidP="00B22135">
      <w:pPr>
        <w:pStyle w:val="B1"/>
      </w:pPr>
      <w:r>
        <w:t>-</w:t>
      </w:r>
      <w:r>
        <w:tab/>
        <w:t>SMF area identity(</w:t>
      </w:r>
      <w:proofErr w:type="spellStart"/>
      <w:r>
        <w:t>ies</w:t>
      </w:r>
      <w:proofErr w:type="spellEnd"/>
      <w:r>
        <w:t>) in the case of UPF.</w:t>
      </w:r>
    </w:p>
    <w:p w14:paraId="29EF67BE" w14:textId="77777777" w:rsidR="00B22135" w:rsidRPr="009E0DE1" w:rsidRDefault="00B22135" w:rsidP="00B22135">
      <w:pPr>
        <w:pStyle w:val="B1"/>
      </w:pPr>
      <w:r w:rsidRPr="009E0DE1">
        <w:t>-</w:t>
      </w:r>
      <w:r w:rsidRPr="009E0DE1">
        <w:tab/>
        <w:t>UDM Group ID,</w:t>
      </w:r>
      <w:r>
        <w:t xml:space="preserve"> range(s) of SUPIs, range(s) of GPSIs, range(s) of internal group identifiers, range(s) of external group identifiers</w:t>
      </w:r>
      <w:r w:rsidRPr="009E0DE1">
        <w:t xml:space="preserve"> for UDM.</w:t>
      </w:r>
    </w:p>
    <w:p w14:paraId="606BA642" w14:textId="77777777" w:rsidR="00B22135" w:rsidRPr="009E0DE1" w:rsidRDefault="00B22135" w:rsidP="00B22135">
      <w:pPr>
        <w:pStyle w:val="B1"/>
      </w:pPr>
      <w:r w:rsidRPr="009E0DE1">
        <w:t>-</w:t>
      </w:r>
      <w:r w:rsidRPr="009E0DE1">
        <w:tab/>
        <w:t>UDR Group ID,</w:t>
      </w:r>
      <w:r>
        <w:t xml:space="preserve"> range(s) of SUPIs, range(s) of GPSIs, range(s) of external group identifiers</w:t>
      </w:r>
      <w:r w:rsidRPr="009E0DE1">
        <w:t xml:space="preserve"> for UDR.</w:t>
      </w:r>
    </w:p>
    <w:p w14:paraId="1CD621B2" w14:textId="77777777" w:rsidR="00B22135" w:rsidRPr="009E0DE1" w:rsidRDefault="00B22135" w:rsidP="00B22135">
      <w:pPr>
        <w:pStyle w:val="B1"/>
      </w:pPr>
      <w:r w:rsidRPr="009E0DE1">
        <w:t>-</w:t>
      </w:r>
      <w:r w:rsidRPr="009E0DE1">
        <w:tab/>
        <w:t>AUSF Group ID,</w:t>
      </w:r>
      <w:r>
        <w:t xml:space="preserve"> range(s) of SUPIs</w:t>
      </w:r>
      <w:r w:rsidRPr="009E0DE1">
        <w:t xml:space="preserve"> for AUSF.</w:t>
      </w:r>
    </w:p>
    <w:p w14:paraId="5DD77CD5" w14:textId="77777777" w:rsidR="00B22135" w:rsidRDefault="00B22135" w:rsidP="00B22135">
      <w:pPr>
        <w:pStyle w:val="B1"/>
      </w:pPr>
      <w:r>
        <w:t>-</w:t>
      </w:r>
      <w:r>
        <w:tab/>
        <w:t>PCF Group ID, range(s) of SUPIs for PCF.</w:t>
      </w:r>
    </w:p>
    <w:p w14:paraId="2EDCE90C" w14:textId="77777777" w:rsidR="00B22135" w:rsidRDefault="00B22135" w:rsidP="00B22135">
      <w:pPr>
        <w:pStyle w:val="B1"/>
      </w:pPr>
      <w:r>
        <w:t>-</w:t>
      </w:r>
      <w:r>
        <w:tab/>
        <w:t>HSS Group ID, set(s) of IMPIs, set(s) of IMPU, for HSS.</w:t>
      </w:r>
    </w:p>
    <w:p w14:paraId="6BE539E3" w14:textId="77777777" w:rsidR="00B22135" w:rsidRDefault="00B22135" w:rsidP="00B22135">
      <w:pPr>
        <w:pStyle w:val="B1"/>
      </w:pPr>
      <w:r>
        <w:lastRenderedPageBreak/>
        <w:t>-</w:t>
      </w:r>
      <w:r>
        <w:tab/>
        <w:t>Supported Analytics ID(s), NWDAF Serving Area information (i.e. list of TAIs for which the NWDAF can provide analytics) if available in the case of NWDAF.</w:t>
      </w:r>
    </w:p>
    <w:p w14:paraId="53EAB313" w14:textId="77777777" w:rsidR="00B22135" w:rsidRDefault="00B22135" w:rsidP="00B22135">
      <w:pPr>
        <w:pStyle w:val="NO"/>
      </w:pPr>
      <w:r>
        <w:t>NOTE 4:</w:t>
      </w:r>
      <w:r>
        <w:tab/>
        <w:t>The NWDAF's Serving Area information is common to all its supported Analytics IDs.</w:t>
      </w:r>
    </w:p>
    <w:p w14:paraId="6DE4B23F" w14:textId="77777777" w:rsidR="00B22135" w:rsidRDefault="00B22135" w:rsidP="00B22135">
      <w:pPr>
        <w:pStyle w:val="B1"/>
      </w:pPr>
      <w:r>
        <w:t>-</w:t>
      </w:r>
      <w:r>
        <w:tab/>
        <w:t>Event ID(s) supported by AFs, in the case of NEF.</w:t>
      </w:r>
    </w:p>
    <w:p w14:paraId="79970CA0" w14:textId="77777777" w:rsidR="00B22135" w:rsidRDefault="00B22135" w:rsidP="00B22135">
      <w:pPr>
        <w:pStyle w:val="B1"/>
      </w:pPr>
      <w:r>
        <w:t>-</w:t>
      </w:r>
      <w:r>
        <w:tab/>
        <w:t>Application ID(s) supported by AFs, in the case of NEF.</w:t>
      </w:r>
    </w:p>
    <w:p w14:paraId="32CC4C23" w14:textId="77777777" w:rsidR="00B22135" w:rsidRPr="00821CF5" w:rsidRDefault="00B22135" w:rsidP="00B22135">
      <w:pPr>
        <w:pStyle w:val="B1"/>
      </w:pPr>
      <w:r>
        <w:t>-</w:t>
      </w:r>
      <w:r>
        <w:tab/>
        <w:t>Range(s) of External Identifiers, or range(s) of External Group Identifiers, or the domain names served by the NEF, in the case of NEF.</w:t>
      </w:r>
    </w:p>
    <w:p w14:paraId="6291B7D9" w14:textId="77777777" w:rsidR="00B22135" w:rsidRDefault="00B22135" w:rsidP="00B22135">
      <w:pPr>
        <w:pStyle w:val="NO"/>
      </w:pPr>
      <w:r>
        <w:t>NOTE 5:</w:t>
      </w:r>
      <w:r>
        <w:tab/>
        <w:t>This is applicable when NEF exposes AF information for analytics purpose as detailed in TS 23.288 [86].</w:t>
      </w:r>
    </w:p>
    <w:p w14:paraId="0B46F792" w14:textId="77777777" w:rsidR="00B22135" w:rsidRPr="009E0DE1" w:rsidRDefault="00B22135" w:rsidP="00B22135">
      <w:pPr>
        <w:pStyle w:val="NO"/>
      </w:pPr>
      <w:r w:rsidRPr="009E0DE1">
        <w:t>NOTE </w:t>
      </w:r>
      <w:r>
        <w:t>6</w:t>
      </w:r>
      <w:r w:rsidRPr="009E0DE1">
        <w:t>:</w:t>
      </w:r>
      <w:r w:rsidRPr="009E0DE1">
        <w:tab/>
        <w:t>It is expected service authorization information is usually provided by OA&amp;M system, and it can also be included in the NF profile in the case that e.g. an NF instance has an exceptional service authorization information.</w:t>
      </w:r>
    </w:p>
    <w:p w14:paraId="3C94598E" w14:textId="77777777" w:rsidR="00B22135" w:rsidRPr="009E0DE1" w:rsidRDefault="00B22135" w:rsidP="00B22135">
      <w:pPr>
        <w:pStyle w:val="NO"/>
      </w:pPr>
      <w:r w:rsidRPr="009E0DE1">
        <w:t>NOTE </w:t>
      </w:r>
      <w:r>
        <w:t>7</w:t>
      </w:r>
      <w:r w:rsidRPr="009E0DE1">
        <w:t>:</w:t>
      </w:r>
      <w:r w:rsidRPr="009E0DE1">
        <w:tab/>
      </w:r>
      <w:r>
        <w:t xml:space="preserve">The </w:t>
      </w:r>
      <w:r w:rsidRPr="009E0DE1">
        <w:t>NRF</w:t>
      </w:r>
      <w:r>
        <w:t xml:space="preserve"> may</w:t>
      </w:r>
      <w:r w:rsidRPr="009E0DE1">
        <w:t xml:space="preserve"> store a mapping between UDM Group ID and SUPI(s), UDR Group ID and SUPI(s), AUSF Group ID and SUPI(s)</w:t>
      </w:r>
      <w:r>
        <w:t xml:space="preserve"> and PCF Group ID and SUPI(s),</w:t>
      </w:r>
      <w:r w:rsidRPr="009E0DE1">
        <w:t xml:space="preserve"> to enable discovery of UDM, UDR, AUSF</w:t>
      </w:r>
      <w:r>
        <w:t xml:space="preserve"> and PCF</w:t>
      </w:r>
      <w:r w:rsidRPr="009E0DE1">
        <w:t xml:space="preserve"> using SUPI, SUPI ranges as specified in clause 6.3</w:t>
      </w:r>
      <w:r>
        <w:t xml:space="preserve"> or interact with UDR to resolve the UDM Group ID/UDR Group ID/AUSF Group ID/PCF Group ID based on UE identity, e.g. SUPI (see clause 6.3.1 for details)</w:t>
      </w:r>
      <w:r w:rsidRPr="009E0DE1">
        <w:t>.</w:t>
      </w:r>
    </w:p>
    <w:p w14:paraId="223C7B4C" w14:textId="7E600836" w:rsidR="00B22135" w:rsidRDefault="00B22135" w:rsidP="00B22135">
      <w:pPr>
        <w:pStyle w:val="B1"/>
        <w:rPr>
          <w:ins w:id="6" w:author="Nokia" w:date="2020-08-13T16:58:00Z"/>
        </w:rPr>
      </w:pPr>
      <w:r>
        <w:t>-</w:t>
      </w:r>
      <w:r>
        <w:tab/>
        <w:t>IP domain list as described in clause 6.1.6.2.21 of TS 29.510 [58], Range(s) of (UE) IPv4 addresses or Range(s) of (UE) IPv6 prefixes, in the case of BSF.</w:t>
      </w:r>
    </w:p>
    <w:p w14:paraId="4527FE52" w14:textId="48318DDE" w:rsidR="00930CB1" w:rsidRDefault="00930CB1" w:rsidP="00B22135">
      <w:pPr>
        <w:pStyle w:val="B1"/>
      </w:pPr>
      <w:ins w:id="7" w:author="Nokia" w:date="2020-08-13T16:58:00Z">
        <w:r>
          <w:t>-</w:t>
        </w:r>
        <w:r>
          <w:tab/>
          <w:t>SCP Domain the NF belongs to.</w:t>
        </w:r>
      </w:ins>
    </w:p>
    <w:p w14:paraId="301C6474" w14:textId="4C4671B5" w:rsidR="00902171" w:rsidRDefault="00902171" w:rsidP="00B22135">
      <w:pPr>
        <w:pStyle w:val="B1"/>
      </w:pPr>
    </w:p>
    <w:p w14:paraId="4585161A" w14:textId="77777777" w:rsidR="00902171" w:rsidRDefault="00902171" w:rsidP="00B22135">
      <w:pPr>
        <w:pStyle w:val="B1"/>
      </w:pPr>
    </w:p>
    <w:p w14:paraId="51E391A4" w14:textId="7BCF27BF" w:rsidR="00902171" w:rsidRPr="00902171" w:rsidRDefault="00A475B9" w:rsidP="00902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8" w:name="_Toc45184040"/>
      <w:r>
        <w:rPr>
          <w:sz w:val="40"/>
        </w:rPr>
        <w:t>2n</w:t>
      </w:r>
      <w:r w:rsidR="00902171" w:rsidRPr="00902171">
        <w:rPr>
          <w:sz w:val="40"/>
        </w:rPr>
        <w:t>d change</w:t>
      </w:r>
    </w:p>
    <w:p w14:paraId="0552DCDE" w14:textId="2771C01B" w:rsidR="00B22135" w:rsidRDefault="00B22135" w:rsidP="00B22135">
      <w:pPr>
        <w:pStyle w:val="Heading4"/>
      </w:pPr>
      <w:r>
        <w:t>6.2.6.3 SCP profile</w:t>
      </w:r>
      <w:bookmarkEnd w:id="8"/>
    </w:p>
    <w:p w14:paraId="56EFE459" w14:textId="77777777" w:rsidR="00B22135" w:rsidRDefault="00B22135" w:rsidP="00B22135">
      <w:pPr>
        <w:rPr>
          <w:lang w:eastAsia="x-none"/>
        </w:rPr>
      </w:pPr>
      <w:r>
        <w:rPr>
          <w:lang w:eastAsia="x-none"/>
        </w:rPr>
        <w:t>SCP profile maintained in an NRF includes the following information:</w:t>
      </w:r>
    </w:p>
    <w:p w14:paraId="4C1810E9" w14:textId="77777777" w:rsidR="00B22135" w:rsidRDefault="00B22135" w:rsidP="00B22135">
      <w:pPr>
        <w:pStyle w:val="B1"/>
      </w:pPr>
      <w:r>
        <w:t>-</w:t>
      </w:r>
      <w:r>
        <w:tab/>
        <w:t>SCP ID.</w:t>
      </w:r>
    </w:p>
    <w:p w14:paraId="524D87AC" w14:textId="77777777" w:rsidR="00B22135" w:rsidRDefault="00B22135" w:rsidP="00B22135">
      <w:pPr>
        <w:pStyle w:val="B1"/>
      </w:pPr>
      <w:r>
        <w:t>-</w:t>
      </w:r>
      <w:r>
        <w:tab/>
        <w:t>FQDN or IP address of SCP.</w:t>
      </w:r>
    </w:p>
    <w:p w14:paraId="035AA0D6" w14:textId="77777777" w:rsidR="00B22135" w:rsidRDefault="00B22135" w:rsidP="00B22135">
      <w:pPr>
        <w:pStyle w:val="B1"/>
      </w:pPr>
      <w:r>
        <w:t>-</w:t>
      </w:r>
      <w:r>
        <w:tab/>
        <w:t>Indication that the profile is of an SCP (e.g. NF type parameter set to type SCP).</w:t>
      </w:r>
    </w:p>
    <w:p w14:paraId="46D8F2EE" w14:textId="77777777" w:rsidR="00B22135" w:rsidRDefault="00B22135" w:rsidP="00B22135">
      <w:pPr>
        <w:pStyle w:val="B1"/>
      </w:pPr>
      <w:r>
        <w:t>-</w:t>
      </w:r>
      <w:r>
        <w:tab/>
        <w:t>SCP capacity information.</w:t>
      </w:r>
    </w:p>
    <w:p w14:paraId="0BEC6F5A" w14:textId="77777777" w:rsidR="00B22135" w:rsidRDefault="00B22135" w:rsidP="00B22135">
      <w:pPr>
        <w:pStyle w:val="B1"/>
      </w:pPr>
      <w:r>
        <w:t>-</w:t>
      </w:r>
      <w:r>
        <w:tab/>
        <w:t>SCP load information.</w:t>
      </w:r>
    </w:p>
    <w:p w14:paraId="08788FD6" w14:textId="77777777" w:rsidR="00B22135" w:rsidRPr="00E64F37" w:rsidRDefault="00B22135" w:rsidP="00B22135">
      <w:pPr>
        <w:pStyle w:val="B1"/>
      </w:pPr>
      <w:r>
        <w:t>-</w:t>
      </w:r>
      <w:r>
        <w:tab/>
        <w:t>SCP priority.</w:t>
      </w:r>
    </w:p>
    <w:p w14:paraId="1432CACE" w14:textId="77777777" w:rsidR="00B22135" w:rsidRDefault="00B22135" w:rsidP="00B22135">
      <w:pPr>
        <w:pStyle w:val="B1"/>
      </w:pPr>
      <w:r>
        <w:t>-</w:t>
      </w:r>
      <w:r>
        <w:tab/>
        <w:t>Location information for the SCP (see locality in 29.510 [58] clause 6.1.6.2.2).</w:t>
      </w:r>
    </w:p>
    <w:p w14:paraId="7B9AEDF1" w14:textId="77777777" w:rsidR="00B22135" w:rsidRDefault="00B22135" w:rsidP="00B22135">
      <w:pPr>
        <w:pStyle w:val="B1"/>
      </w:pPr>
      <w:r>
        <w:t>-</w:t>
      </w:r>
      <w:r>
        <w:tab/>
        <w:t xml:space="preserve">Served Location(s) (see </w:t>
      </w:r>
      <w:proofErr w:type="spellStart"/>
      <w:r>
        <w:t>servingScope</w:t>
      </w:r>
      <w:proofErr w:type="spellEnd"/>
      <w:r>
        <w:t xml:space="preserve"> in 29.510 [58] clause 6.1.6.2.2).</w:t>
      </w:r>
    </w:p>
    <w:p w14:paraId="01A71DBB" w14:textId="77777777" w:rsidR="00B22135" w:rsidRDefault="00B22135" w:rsidP="00B22135">
      <w:pPr>
        <w:pStyle w:val="B1"/>
      </w:pPr>
      <w:r>
        <w:t>-</w:t>
      </w:r>
      <w:r>
        <w:tab/>
        <w:t>Network Slice related Identifier(s) e.g. S-NSSAI, NSI ID.</w:t>
      </w:r>
    </w:p>
    <w:p w14:paraId="032C470F" w14:textId="77777777" w:rsidR="00B22135" w:rsidRDefault="00B22135" w:rsidP="00B22135">
      <w:pPr>
        <w:pStyle w:val="B1"/>
      </w:pPr>
      <w:r>
        <w:t>-</w:t>
      </w:r>
      <w:r>
        <w:tab/>
        <w:t>Remote PLMNs reachable through SCP.</w:t>
      </w:r>
    </w:p>
    <w:p w14:paraId="54AEBFCC" w14:textId="77777777" w:rsidR="00B22135" w:rsidRPr="00E64F37" w:rsidRDefault="00B22135" w:rsidP="00B22135">
      <w:pPr>
        <w:pStyle w:val="B1"/>
      </w:pPr>
      <w:r>
        <w:t>-</w:t>
      </w:r>
      <w:r>
        <w:tab/>
        <w:t>Endpoint addresses accessible via the SCP.</w:t>
      </w:r>
    </w:p>
    <w:p w14:paraId="4F00E709" w14:textId="6DB8603C" w:rsidR="00B22135" w:rsidRPr="00E64F37" w:rsidDel="00930CB1" w:rsidRDefault="00B22135" w:rsidP="00B22135">
      <w:pPr>
        <w:pStyle w:val="B1"/>
        <w:rPr>
          <w:del w:id="9" w:author="Nokia" w:date="2020-08-13T16:56:00Z"/>
        </w:rPr>
      </w:pPr>
      <w:del w:id="10" w:author="Nokia" w:date="2020-08-13T16:56:00Z">
        <w:r w:rsidDel="00930CB1">
          <w:delText>-</w:delText>
        </w:r>
        <w:r w:rsidDel="00930CB1">
          <w:tab/>
          <w:delText>Interconnected SCP IDs.</w:delText>
        </w:r>
      </w:del>
    </w:p>
    <w:p w14:paraId="70AC2167" w14:textId="43F71979" w:rsidR="00B22135" w:rsidRPr="00821CF5" w:rsidDel="00930CB1" w:rsidRDefault="00B22135" w:rsidP="00B22135">
      <w:pPr>
        <w:pStyle w:val="B1"/>
        <w:rPr>
          <w:del w:id="11" w:author="Nokia" w:date="2020-08-13T16:56:00Z"/>
        </w:rPr>
      </w:pPr>
      <w:del w:id="12" w:author="Nokia" w:date="2020-08-13T16:56:00Z">
        <w:r w:rsidDel="00930CB1">
          <w:delText>-</w:delText>
        </w:r>
        <w:r w:rsidDel="00930CB1">
          <w:tab/>
          <w:delText>Interconnected NF IDs.</w:delText>
        </w:r>
      </w:del>
    </w:p>
    <w:p w14:paraId="168A6428" w14:textId="77777777" w:rsidR="00B22135" w:rsidRDefault="00B22135" w:rsidP="00B22135">
      <w:pPr>
        <w:pStyle w:val="B1"/>
      </w:pPr>
      <w:r>
        <w:t>-</w:t>
      </w:r>
      <w:r>
        <w:tab/>
        <w:t>NF sets of NFs served by the SCP.</w:t>
      </w:r>
    </w:p>
    <w:p w14:paraId="56311032" w14:textId="1F51FAE0" w:rsidR="00B22135" w:rsidRDefault="00B22135" w:rsidP="00B22135">
      <w:pPr>
        <w:pStyle w:val="B1"/>
      </w:pPr>
      <w:r>
        <w:lastRenderedPageBreak/>
        <w:t>-</w:t>
      </w:r>
      <w:r>
        <w:tab/>
        <w:t>SCP Domain the SCP belongs to. If an SCP belongs to more than one SCP Domain, the SCP will be able bridge these domains, i.e. sending messages between these domains.</w:t>
      </w:r>
    </w:p>
    <w:p w14:paraId="33473AD0" w14:textId="77777777" w:rsidR="00B22135" w:rsidRPr="00821CF5" w:rsidRDefault="00B22135" w:rsidP="00B22135">
      <w:pPr>
        <w:pStyle w:val="NO"/>
      </w:pPr>
      <w:r>
        <w:t>NOTE:</w:t>
      </w:r>
      <w:r>
        <w:tab/>
        <w:t>Service definition defines optional and mandatory parameters, see TS 23.502 [3].</w:t>
      </w:r>
    </w:p>
    <w:p w14:paraId="0DC664FC" w14:textId="7F23F02C" w:rsidR="001E41F3" w:rsidRDefault="001E41F3">
      <w:pPr>
        <w:rPr>
          <w:noProof/>
        </w:rPr>
      </w:pPr>
    </w:p>
    <w:p w14:paraId="6A4D4864" w14:textId="31DF262E" w:rsidR="00902171" w:rsidRDefault="00902171">
      <w:pPr>
        <w:rPr>
          <w:noProof/>
        </w:rPr>
      </w:pPr>
    </w:p>
    <w:p w14:paraId="58C8843B" w14:textId="1F85BD41" w:rsidR="00902171" w:rsidRPr="00902171" w:rsidRDefault="00902171" w:rsidP="00902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902171">
        <w:rPr>
          <w:noProof/>
          <w:sz w:val="40"/>
        </w:rPr>
        <w:t>End of changes</w:t>
      </w:r>
    </w:p>
    <w:sectPr w:rsidR="00902171" w:rsidRPr="00902171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FB304D" w14:textId="77777777" w:rsidR="00D06D51" w:rsidRDefault="00D06D51">
      <w:r>
        <w:separator/>
      </w:r>
    </w:p>
  </w:endnote>
  <w:endnote w:type="continuationSeparator" w:id="0">
    <w:p w14:paraId="2637DD32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51338" w14:textId="77777777" w:rsidR="001E4FF0" w:rsidRDefault="001E4F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112D9" w14:textId="77777777" w:rsidR="001E4FF0" w:rsidRDefault="001E4FF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3A014E" w14:textId="77777777" w:rsidR="001E4FF0" w:rsidRDefault="001E4F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1CDB36" w14:textId="77777777" w:rsidR="00D06D51" w:rsidRDefault="00D06D51">
      <w:r>
        <w:separator/>
      </w:r>
    </w:p>
  </w:footnote>
  <w:footnote w:type="continuationSeparator" w:id="0">
    <w:p w14:paraId="1836BAF9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EB678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340CB" w14:textId="77777777" w:rsidR="001E4FF0" w:rsidRDefault="001E4F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7F3DE" w14:textId="77777777" w:rsidR="001E4FF0" w:rsidRDefault="001E4FF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C5BA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655F4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EF96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814D70"/>
    <w:multiLevelType w:val="hybridMultilevel"/>
    <w:tmpl w:val="C906A69E"/>
    <w:lvl w:ilvl="0" w:tplc="012AFE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0C3736F"/>
    <w:multiLevelType w:val="hybridMultilevel"/>
    <w:tmpl w:val="83AC05E6"/>
    <w:lvl w:ilvl="0" w:tplc="A06028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32923"/>
    <w:rsid w:val="00145D43"/>
    <w:rsid w:val="00192C46"/>
    <w:rsid w:val="001A08B3"/>
    <w:rsid w:val="001A7B60"/>
    <w:rsid w:val="001B52F0"/>
    <w:rsid w:val="001B7A65"/>
    <w:rsid w:val="001D22E1"/>
    <w:rsid w:val="001E41F3"/>
    <w:rsid w:val="001E4FF0"/>
    <w:rsid w:val="0026004D"/>
    <w:rsid w:val="002640DD"/>
    <w:rsid w:val="00275D12"/>
    <w:rsid w:val="00284FEB"/>
    <w:rsid w:val="002860C4"/>
    <w:rsid w:val="002B5741"/>
    <w:rsid w:val="002D5F87"/>
    <w:rsid w:val="002D66CD"/>
    <w:rsid w:val="00305409"/>
    <w:rsid w:val="003609EF"/>
    <w:rsid w:val="0036231A"/>
    <w:rsid w:val="00374DD4"/>
    <w:rsid w:val="003E1A36"/>
    <w:rsid w:val="00410371"/>
    <w:rsid w:val="004242F1"/>
    <w:rsid w:val="004B75B7"/>
    <w:rsid w:val="004E54C5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2171"/>
    <w:rsid w:val="009148DE"/>
    <w:rsid w:val="00930CB1"/>
    <w:rsid w:val="00941E30"/>
    <w:rsid w:val="009777D9"/>
    <w:rsid w:val="00991B88"/>
    <w:rsid w:val="009A5753"/>
    <w:rsid w:val="009A579D"/>
    <w:rsid w:val="009E3297"/>
    <w:rsid w:val="009F734F"/>
    <w:rsid w:val="00A246B6"/>
    <w:rsid w:val="00A475B9"/>
    <w:rsid w:val="00A47E70"/>
    <w:rsid w:val="00A50CF0"/>
    <w:rsid w:val="00A7671C"/>
    <w:rsid w:val="00AA2CBC"/>
    <w:rsid w:val="00AC5820"/>
    <w:rsid w:val="00AD1CD8"/>
    <w:rsid w:val="00B2213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4237599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B2213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2213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30CB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30CB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30CB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074FBA-3605-45EF-9D9F-437B44401E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94A12A-A5FE-435C-B8CC-56AACC5D2EC8}">
  <ds:schemaRefs>
    <ds:schemaRef ds:uri="http://purl.org/dc/elements/1.1/"/>
    <ds:schemaRef ds:uri="http://schemas.openxmlformats.org/package/2006/metadata/core-properties"/>
    <ds:schemaRef ds:uri="http://purl.org/dc/terms/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63c6eb4-0fc5-41cf-90f7-6fad9b894f44"/>
    <ds:schemaRef ds:uri="b672847a-5f88-42a2-b3e2-50bdf8de63d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D552168-4F65-4D9F-9225-B2A22146A1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643449-7330-4FBE-BF7E-CE344D90244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E138530-71B8-4091-A846-8C2CE4FA18E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391620A-9BDF-4B36-94AD-61F4BB8C2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1075</Words>
  <Characters>6133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2020-08-19T13:54:00Z</dcterms:created>
  <dcterms:modified xsi:type="dcterms:W3CDTF">2020-08-19T13:54:00Z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Aug 2020</vt:lpwstr>
  </property>
  <property fmtid="{D5CDD505-2E9C-101B-9397-08002B2CF9AE}" pid="8" name="EndDate">
    <vt:lpwstr>2nd Sep 2020</vt:lpwstr>
  </property>
  <property fmtid="{D5CDD505-2E9C-101B-9397-08002B2CF9AE}" pid="9" name="Tdoc#">
    <vt:lpwstr>S2-2005712</vt:lpwstr>
  </property>
  <property fmtid="{D5CDD505-2E9C-101B-9397-08002B2CF9AE}" pid="10" name="Spec#">
    <vt:lpwstr>23.501</vt:lpwstr>
  </property>
  <property fmtid="{D5CDD505-2E9C-101B-9397-08002B2CF9AE}" pid="11" name="Cr#">
    <vt:lpwstr>2444</vt:lpwstr>
  </property>
  <property fmtid="{D5CDD505-2E9C-101B-9397-08002B2CF9AE}" pid="12" name="Revision">
    <vt:lpwstr>-</vt:lpwstr>
  </property>
  <property fmtid="{D5CDD505-2E9C-101B-9397-08002B2CF9AE}" pid="13" name="Version">
    <vt:lpwstr>16.5.1</vt:lpwstr>
  </property>
  <property fmtid="{D5CDD505-2E9C-101B-9397-08002B2CF9AE}" pid="14" name="CrTitle">
    <vt:lpwstr>Clarifications on SCP registration and discovery procedures</vt:lpwstr>
  </property>
  <property fmtid="{D5CDD505-2E9C-101B-9397-08002B2CF9AE}" pid="15" name="SourceIfWg">
    <vt:lpwstr>Nokia; Nokia Shanghai-Bell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2020-08-13</vt:lpwstr>
  </property>
  <property fmtid="{D5CDD505-2E9C-101B-9397-08002B2CF9AE}" pid="20" name="Release">
    <vt:lpwstr>Rel-16</vt:lpwstr>
  </property>
  <property fmtid="{D5CDD505-2E9C-101B-9397-08002B2CF9AE}" pid="21" name="ContentTypeId">
    <vt:lpwstr>0x0101009AB7580F38B32B4992660A7BC2D6E51C</vt:lpwstr>
  </property>
</Properties>
</file>